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Goal:</w:t>
      </w:r>
      <w:r>
        <w:t xml:space="preserve"> Gather information on</w:t>
      </w:r>
      <w:r w:rsidR="00A71786">
        <w:t xml:space="preserve"> </w:t>
      </w:r>
      <w:r w:rsidR="00E706E0">
        <w:t>usability of collaborative software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Audience</w:t>
      </w:r>
      <w:r>
        <w:t xml:space="preserve">: </w:t>
      </w:r>
      <w:r w:rsidR="00916663">
        <w:t xml:space="preserve">Library staff; students </w:t>
      </w:r>
    </w:p>
    <w:p w:rsidR="007D2966" w:rsidRDefault="007D2966" w:rsidP="004772A8">
      <w:pPr>
        <w:pStyle w:val="ListParagraph"/>
        <w:numPr>
          <w:ilvl w:val="0"/>
          <w:numId w:val="2"/>
        </w:numPr>
      </w:pPr>
      <w:r>
        <w:rPr>
          <w:b/>
        </w:rPr>
        <w:t>Group size</w:t>
      </w:r>
      <w:r w:rsidRPr="007D2966">
        <w:t>:</w:t>
      </w:r>
      <w:r>
        <w:t xml:space="preserve"> </w:t>
      </w:r>
      <w:r w:rsidR="00916663">
        <w:t>5</w:t>
      </w:r>
      <w:r>
        <w:t xml:space="preserve"> participants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Duration</w:t>
      </w:r>
      <w:r>
        <w:t xml:space="preserve">: 60 minutes </w:t>
      </w:r>
    </w:p>
    <w:p w:rsidR="00916663" w:rsidRDefault="000C0B83" w:rsidP="004772A8">
      <w:pPr>
        <w:pStyle w:val="ListParagraph"/>
        <w:numPr>
          <w:ilvl w:val="0"/>
          <w:numId w:val="2"/>
        </w:numPr>
      </w:pPr>
      <w:r>
        <w:rPr>
          <w:b/>
        </w:rPr>
        <w:t>Payment</w:t>
      </w:r>
      <w:r w:rsidR="00916663">
        <w:rPr>
          <w:b/>
        </w:rPr>
        <w:t xml:space="preserve">: </w:t>
      </w:r>
      <w:r w:rsidR="00E01C53" w:rsidRPr="00E01C53">
        <w:t>food or</w:t>
      </w:r>
      <w:r w:rsidR="00E01C53">
        <w:rPr>
          <w:b/>
        </w:rPr>
        <w:t xml:space="preserve"> </w:t>
      </w:r>
      <w:r w:rsidR="00916663" w:rsidRPr="00A71786">
        <w:t>$20 each</w:t>
      </w:r>
      <w:r w:rsidR="00A71786" w:rsidRPr="00A71786">
        <w:t xml:space="preserve"> fo</w:t>
      </w:r>
      <w:bookmarkStart w:id="0" w:name="_GoBack"/>
      <w:bookmarkEnd w:id="0"/>
      <w:r w:rsidR="00A71786" w:rsidRPr="00A71786">
        <w:t>r students; no compensation for staff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Staff</w:t>
      </w:r>
      <w:r>
        <w:t>: 1 facilitator and one note-taker.  Audio recorded</w:t>
      </w:r>
      <w:r w:rsidR="008368E5">
        <w:t>.</w:t>
      </w:r>
    </w:p>
    <w:p w:rsidR="004772A8" w:rsidRDefault="004772A8"/>
    <w:p w:rsidR="008A2C36" w:rsidRPr="008A2C36" w:rsidRDefault="008A2C36">
      <w:pPr>
        <w:rPr>
          <w:b/>
        </w:rPr>
      </w:pPr>
      <w:r w:rsidRPr="008A2C36">
        <w:rPr>
          <w:b/>
        </w:rPr>
        <w:t>Introduction</w:t>
      </w:r>
      <w:r>
        <w:rPr>
          <w:b/>
        </w:rPr>
        <w:t xml:space="preserve"> </w:t>
      </w:r>
      <w:r w:rsidRPr="008A2C36">
        <w:t>(5 min)</w:t>
      </w:r>
    </w:p>
    <w:p w:rsidR="008A2C36" w:rsidRDefault="008A2C36">
      <w:r>
        <w:t xml:space="preserve">Why this study, </w:t>
      </w:r>
      <w:proofErr w:type="gramStart"/>
      <w:r>
        <w:t>who</w:t>
      </w:r>
      <w:proofErr w:type="gramEnd"/>
      <w:r>
        <w:t xml:space="preserve"> we are, confidentiality, consent form, </w:t>
      </w:r>
      <w:r w:rsidR="00916663">
        <w:t>explanation of software and task</w:t>
      </w:r>
      <w:r>
        <w:t xml:space="preserve"> etc.</w:t>
      </w:r>
    </w:p>
    <w:p w:rsidR="008A2C36" w:rsidRDefault="00916663">
      <w:pPr>
        <w:rPr>
          <w:b/>
        </w:rPr>
      </w:pPr>
      <w:r>
        <w:rPr>
          <w:b/>
        </w:rPr>
        <w:t>Task (15-20)</w:t>
      </w:r>
    </w:p>
    <w:p w:rsidR="00916663" w:rsidRPr="0002082C" w:rsidRDefault="00A71786">
      <w:r>
        <w:t xml:space="preserve">Example: </w:t>
      </w:r>
      <w:r w:rsidR="00916663" w:rsidRPr="0002082C">
        <w:t xml:space="preserve">Using directions posted, please complete the following task using the </w:t>
      </w:r>
      <w:proofErr w:type="spellStart"/>
      <w:r w:rsidR="00916663" w:rsidRPr="0002082C">
        <w:t>Teamspot</w:t>
      </w:r>
      <w:proofErr w:type="spellEnd"/>
      <w:r w:rsidR="00916663" w:rsidRPr="0002082C">
        <w:t xml:space="preserve"> software:</w:t>
      </w:r>
    </w:p>
    <w:p w:rsidR="00916663" w:rsidRPr="0002082C" w:rsidRDefault="00916663">
      <w:r w:rsidRPr="0002082C">
        <w:t xml:space="preserve">On the LCD screen, we have posted one of the websites the library produces to help students find resources for their particular subject area or topic. Please take the next </w:t>
      </w:r>
      <w:r w:rsidR="0002082C" w:rsidRPr="0002082C">
        <w:t>1</w:t>
      </w:r>
      <w:r w:rsidRPr="0002082C">
        <w:t>5-</w:t>
      </w:r>
      <w:r w:rsidR="0002082C" w:rsidRPr="0002082C">
        <w:t>2</w:t>
      </w:r>
      <w:r w:rsidRPr="0002082C">
        <w:t>0 minutes and, as a group, brainstorm what you would call these websites or what keywords you would use to search if you were looking for</w:t>
      </w:r>
      <w:r w:rsidR="0002082C" w:rsidRPr="0002082C">
        <w:t>. Once you are done brainstorming, pick the top three names you would use for these websites.</w:t>
      </w:r>
    </w:p>
    <w:p w:rsidR="0002082C" w:rsidRPr="008A2C36" w:rsidRDefault="0002082C" w:rsidP="0002082C">
      <w:pPr>
        <w:rPr>
          <w:b/>
        </w:rPr>
      </w:pPr>
      <w:r>
        <w:rPr>
          <w:b/>
        </w:rPr>
        <w:t>End questions</w:t>
      </w:r>
    </w:p>
    <w:p w:rsidR="00F402AA" w:rsidRDefault="0002082C" w:rsidP="00F402AA">
      <w:pPr>
        <w:pStyle w:val="ListParagraph"/>
        <w:numPr>
          <w:ilvl w:val="0"/>
          <w:numId w:val="9"/>
        </w:numPr>
      </w:pPr>
      <w:r>
        <w:t>How easy or clear were the directions for using the software?</w:t>
      </w:r>
    </w:p>
    <w:p w:rsidR="0002082C" w:rsidRDefault="0002082C" w:rsidP="00F402AA">
      <w:pPr>
        <w:pStyle w:val="ListParagraph"/>
        <w:numPr>
          <w:ilvl w:val="0"/>
          <w:numId w:val="9"/>
        </w:numPr>
      </w:pPr>
      <w:r>
        <w:t>How easy to use was the software itself? Were there problems you encountered or questions you had while using it?</w:t>
      </w:r>
    </w:p>
    <w:p w:rsidR="0002082C" w:rsidRDefault="0002082C" w:rsidP="00F402AA">
      <w:pPr>
        <w:pStyle w:val="ListParagraph"/>
        <w:numPr>
          <w:ilvl w:val="0"/>
          <w:numId w:val="9"/>
        </w:numPr>
      </w:pPr>
      <w:r>
        <w:t>How likely is that you would use this software for your own group projects?</w:t>
      </w:r>
    </w:p>
    <w:p w:rsidR="0002082C" w:rsidRDefault="0002082C" w:rsidP="00F402AA">
      <w:pPr>
        <w:pStyle w:val="ListParagraph"/>
        <w:numPr>
          <w:ilvl w:val="0"/>
          <w:numId w:val="9"/>
        </w:numPr>
      </w:pPr>
      <w:r>
        <w:t>Are there any other products or methods you use to complete similar tasks now?</w:t>
      </w:r>
    </w:p>
    <w:p w:rsidR="0002082C" w:rsidRDefault="0002082C" w:rsidP="00F402AA">
      <w:pPr>
        <w:pStyle w:val="ListParagraph"/>
        <w:numPr>
          <w:ilvl w:val="0"/>
          <w:numId w:val="9"/>
        </w:numPr>
      </w:pPr>
      <w:r>
        <w:t>Would you recommend that the library purchase this software? Why or why not?</w:t>
      </w:r>
    </w:p>
    <w:p w:rsidR="008A2C36" w:rsidRPr="007D2966" w:rsidRDefault="008A2C36" w:rsidP="0002082C">
      <w:pPr>
        <w:rPr>
          <w:b/>
        </w:rPr>
      </w:pPr>
    </w:p>
    <w:sectPr w:rsidR="008A2C36" w:rsidRPr="007D296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058" w:rsidRDefault="00BC4058" w:rsidP="004772A8">
      <w:pPr>
        <w:spacing w:after="0" w:line="240" w:lineRule="auto"/>
      </w:pPr>
      <w:r>
        <w:separator/>
      </w:r>
    </w:p>
  </w:endnote>
  <w:endnote w:type="continuationSeparator" w:id="0">
    <w:p w:rsidR="00BC4058" w:rsidRDefault="00BC4058" w:rsidP="0047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02" w:rsidRPr="004772A8" w:rsidRDefault="00412802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t>agc24</w:t>
    </w:r>
  </w:p>
  <w:p w:rsidR="00412802" w:rsidRPr="004772A8" w:rsidRDefault="00412802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fldChar w:fldCharType="begin"/>
    </w:r>
    <w:r w:rsidRPr="004772A8">
      <w:rPr>
        <w:color w:val="A6A6A6" w:themeColor="background1" w:themeShade="A6"/>
        <w:sz w:val="16"/>
        <w:szCs w:val="16"/>
      </w:rPr>
      <w:instrText xml:space="preserve"> CREATEDATE  \@ "M/d/yy"  \* MERGEFORMAT </w:instrText>
    </w:r>
    <w:r w:rsidRPr="004772A8">
      <w:rPr>
        <w:color w:val="A6A6A6" w:themeColor="background1" w:themeShade="A6"/>
        <w:sz w:val="16"/>
        <w:szCs w:val="16"/>
      </w:rPr>
      <w:fldChar w:fldCharType="separate"/>
    </w:r>
    <w:ins w:id="1" w:author="Camille Andrews" w:date="2012-01-27T16:04:00Z">
      <w:r w:rsidR="00E01C53">
        <w:rPr>
          <w:noProof/>
          <w:color w:val="A6A6A6" w:themeColor="background1" w:themeShade="A6"/>
          <w:sz w:val="16"/>
          <w:szCs w:val="16"/>
        </w:rPr>
        <w:t>1/27/12</w:t>
      </w:r>
    </w:ins>
    <w:del w:id="2" w:author="Camille Andrews" w:date="2012-01-27T16:04:00Z">
      <w:r w:rsidR="002842F5" w:rsidDel="00E01C53">
        <w:rPr>
          <w:noProof/>
          <w:color w:val="A6A6A6" w:themeColor="background1" w:themeShade="A6"/>
          <w:sz w:val="16"/>
          <w:szCs w:val="16"/>
        </w:rPr>
        <w:delText>1/24/12</w:delText>
      </w:r>
    </w:del>
    <w:r w:rsidRPr="004772A8">
      <w:rPr>
        <w:color w:val="A6A6A6" w:themeColor="background1" w:themeShade="A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058" w:rsidRDefault="00BC4058" w:rsidP="004772A8">
      <w:pPr>
        <w:spacing w:after="0" w:line="240" w:lineRule="auto"/>
      </w:pPr>
      <w:r>
        <w:separator/>
      </w:r>
    </w:p>
  </w:footnote>
  <w:footnote w:type="continuationSeparator" w:id="0">
    <w:p w:rsidR="00BC4058" w:rsidRDefault="00BC4058" w:rsidP="0047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02" w:rsidRPr="004772A8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 xml:space="preserve">Collaborative Learning Space Assessment </w:t>
    </w:r>
  </w:p>
  <w:p w:rsidR="00412802" w:rsidRPr="004772A8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Mann Library</w:t>
    </w:r>
  </w:p>
  <w:p w:rsidR="00412802" w:rsidRDefault="00412802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Phase 1 – Bissett Space</w:t>
    </w:r>
  </w:p>
  <w:p w:rsidR="00412802" w:rsidRDefault="00412802" w:rsidP="004772A8">
    <w:pPr>
      <w:pStyle w:val="NoSpacing"/>
      <w:rPr>
        <w:color w:val="5B63B7" w:themeColor="text2" w:themeTint="99"/>
      </w:rPr>
    </w:pPr>
  </w:p>
  <w:p w:rsidR="00412802" w:rsidRPr="004772A8" w:rsidRDefault="00E706E0" w:rsidP="004772A8">
    <w:pPr>
      <w:pStyle w:val="NoSpacing"/>
      <w:rPr>
        <w:b/>
        <w:color w:val="5B63B7" w:themeColor="text2" w:themeTint="99"/>
        <w:sz w:val="24"/>
        <w:szCs w:val="24"/>
      </w:rPr>
    </w:pPr>
    <w:r>
      <w:rPr>
        <w:b/>
        <w:color w:val="5B63B7" w:themeColor="text2" w:themeTint="99"/>
        <w:sz w:val="24"/>
        <w:szCs w:val="24"/>
      </w:rPr>
      <w:t>Usability Study</w:t>
    </w:r>
    <w:r w:rsidR="00412802" w:rsidRPr="004772A8">
      <w:rPr>
        <w:b/>
        <w:color w:val="5B63B7" w:themeColor="text2" w:themeTint="99"/>
        <w:sz w:val="24"/>
        <w:szCs w:val="24"/>
      </w:rPr>
      <w:t xml:space="preserve"> - Draft</w:t>
    </w:r>
  </w:p>
  <w:p w:rsidR="00412802" w:rsidRDefault="0041280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-47626</wp:posOffset>
              </wp:positionH>
              <wp:positionV relativeFrom="paragraph">
                <wp:posOffset>59690</wp:posOffset>
              </wp:positionV>
              <wp:extent cx="6524625" cy="0"/>
              <wp:effectExtent l="0" t="19050" r="95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pt" to="510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nKwwEAANQDAAAOAAAAZHJzL2Uyb0RvYy54bWysU02P0zAQvSPxHyzfadKIllXUdA9dwQVB&#10;xbI/wOuMG0v+0tg06b9n7LRZBEgIxMXx2PPezHue7O4na9gZMGrvOr5e1ZyBk77X7tTxp6/v39xx&#10;FpNwvTDeQccvEPn9/vWr3RhaaPzgTQ/IiMTFdgwdH1IKbVVFOYAVceUDOLpUHq1IFOKp6lGMxG5N&#10;1dT1tho99gG9hBjp9GG+5PvCrxTI9FmpCImZjlNvqaxY1ue8VvudaE8owqDltQ3xD11YoR0VXage&#10;RBLsG+pfqKyW6KNXaSW9rbxSWkLRQGrW9U9qHgcRoGghc2JYbIr/j1Z+Oh+R6Z7ejjMnLD3RY0Kh&#10;T0NiB+8cGeiRrbNPY4gtpR/cEa9RDEfMoieFNn9JDpuKt5fFW5gSk3S43TRvt82GM3m7q16AAWP6&#10;AN6yvOm40S7LFq04f4yJilHqLSUfG8fGjjd3m3eb3FiVO5t7Kbt0MTCnfQFF2qj6utCVqYKDQXYW&#10;NA9CSnCpaKMCxlF2hiltzAKs/wy85mcolIn7G/CCKJW9SwvYaufxd9XTdGtZzfk3B2bd2YJn31/K&#10;KxVraHSKhdcxz7P5Y1zgLz/j/jsAAAD//wMAUEsDBBQABgAIAAAAIQAv0OD82gAAAAcBAAAPAAAA&#10;ZHJzL2Rvd25yZXYueG1sTI7NTgIxFIX3Jr5Dc03cQUeDgMN0iJJg4saJwMLlZXqZTmhvJ9MC49tb&#10;3Ojy/OScr1gOzooz9aH1rOBhnIEgrr1uuVGw265HcxAhImu0nknBNwVYlrc3BebaX/iTzpvYiDTC&#10;IUcFJsYulzLUhhyGse+IU3bwvcOYZN9I3eMljTsrH7NsKh22nB4MdrQyVB83J6cgTj++qrdXi0ez&#10;XtWTylb0PlRK3d8NLwsQkYb4V4YrfkKHMjHt/Yl1EFbBaPaUmgqeJyCucZbuQOx/DVkW8j9/+QMA&#10;AP//AwBQSwECLQAUAAYACAAAACEAtoM4kv4AAADhAQAAEwAAAAAAAAAAAAAAAAAAAAAAW0NvbnRl&#10;bnRfVHlwZXNdLnhtbFBLAQItABQABgAIAAAAIQA4/SH/1gAAAJQBAAALAAAAAAAAAAAAAAAAAC8B&#10;AABfcmVscy8ucmVsc1BLAQItABQABgAIAAAAIQDIl3nKwwEAANQDAAAOAAAAAAAAAAAAAAAAAC4C&#10;AABkcnMvZTJvRG9jLnhtbFBLAQItABQABgAIAAAAIQAv0OD82gAAAAcBAAAPAAAAAAAAAAAAAAAA&#10;AB0EAABkcnMvZG93bnJldi54bWxQSwUGAAAAAAQABADzAAAAJAUAAAAA&#10;" strokecolor="#5595cd [3044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B97"/>
    <w:multiLevelType w:val="hybridMultilevel"/>
    <w:tmpl w:val="1A105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08D5"/>
    <w:multiLevelType w:val="hybridMultilevel"/>
    <w:tmpl w:val="1A905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B0CE2"/>
    <w:multiLevelType w:val="hybridMultilevel"/>
    <w:tmpl w:val="DBD874F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077DC0"/>
    <w:multiLevelType w:val="hybridMultilevel"/>
    <w:tmpl w:val="FE3E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34926"/>
    <w:multiLevelType w:val="hybridMultilevel"/>
    <w:tmpl w:val="3DB261CC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670E2"/>
    <w:multiLevelType w:val="hybridMultilevel"/>
    <w:tmpl w:val="AEF69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2538A"/>
    <w:multiLevelType w:val="hybridMultilevel"/>
    <w:tmpl w:val="5062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65471"/>
    <w:multiLevelType w:val="hybridMultilevel"/>
    <w:tmpl w:val="D506DF24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705AA"/>
    <w:multiLevelType w:val="hybridMultilevel"/>
    <w:tmpl w:val="D310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A8"/>
    <w:rsid w:val="0000297C"/>
    <w:rsid w:val="0002082C"/>
    <w:rsid w:val="0002335C"/>
    <w:rsid w:val="000C0B83"/>
    <w:rsid w:val="00243787"/>
    <w:rsid w:val="002842F5"/>
    <w:rsid w:val="003600BB"/>
    <w:rsid w:val="00412802"/>
    <w:rsid w:val="00416CAA"/>
    <w:rsid w:val="00447604"/>
    <w:rsid w:val="00452CF8"/>
    <w:rsid w:val="004772A8"/>
    <w:rsid w:val="004C29D5"/>
    <w:rsid w:val="005C1DBC"/>
    <w:rsid w:val="006375D5"/>
    <w:rsid w:val="007D2966"/>
    <w:rsid w:val="008368E5"/>
    <w:rsid w:val="0087346F"/>
    <w:rsid w:val="00882992"/>
    <w:rsid w:val="008A2C36"/>
    <w:rsid w:val="00916663"/>
    <w:rsid w:val="00950309"/>
    <w:rsid w:val="00A14591"/>
    <w:rsid w:val="00A71786"/>
    <w:rsid w:val="00B56C0E"/>
    <w:rsid w:val="00BC4058"/>
    <w:rsid w:val="00C00A4F"/>
    <w:rsid w:val="00DD346D"/>
    <w:rsid w:val="00E01C53"/>
    <w:rsid w:val="00E43908"/>
    <w:rsid w:val="00E706E0"/>
    <w:rsid w:val="00F4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2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2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gabyges</dc:creator>
  <cp:lastModifiedBy>Camille Andrews</cp:lastModifiedBy>
  <cp:revision>4</cp:revision>
  <cp:lastPrinted>2012-01-27T21:04:00Z</cp:lastPrinted>
  <dcterms:created xsi:type="dcterms:W3CDTF">2012-01-27T18:45:00Z</dcterms:created>
  <dcterms:modified xsi:type="dcterms:W3CDTF">2012-01-27T21:05:00Z</dcterms:modified>
</cp:coreProperties>
</file>